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DF0868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CC1E17" w:rsidRPr="00CC1E17">
        <w:rPr>
          <w:b/>
          <w:noProof/>
          <w:sz w:val="24"/>
        </w:rPr>
        <w:t>S6-25</w:t>
      </w:r>
      <w:r w:rsidR="00020198">
        <w:rPr>
          <w:b/>
          <w:noProof/>
          <w:sz w:val="24"/>
        </w:rPr>
        <w:t>1434</w:t>
      </w:r>
    </w:p>
    <w:p w14:paraId="133FF1EF" w14:textId="7C69318B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 xml:space="preserve">(revision of </w:t>
      </w:r>
      <w:r w:rsidR="00020198" w:rsidRPr="00CC1E17">
        <w:rPr>
          <w:b/>
          <w:noProof/>
          <w:sz w:val="24"/>
        </w:rPr>
        <w:t>S6-251317</w:t>
      </w:r>
      <w:r w:rsidR="00020198">
        <w:rPr>
          <w:b/>
          <w:noProof/>
          <w:sz w:val="24"/>
        </w:rPr>
        <w:t xml:space="preserve">, </w:t>
      </w:r>
      <w:r w:rsidR="00CC1E17" w:rsidRPr="00533952">
        <w:rPr>
          <w:b/>
          <w:noProof/>
          <w:sz w:val="24"/>
        </w:rPr>
        <w:t>S6-251234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E8438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7011">
        <w:rPr>
          <w:rFonts w:ascii="Arial" w:hAnsi="Arial" w:cs="Arial"/>
          <w:b/>
          <w:bCs/>
        </w:rPr>
        <w:t>Nokia</w:t>
      </w:r>
    </w:p>
    <w:p w14:paraId="7A651A91" w14:textId="3B5472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132E0">
        <w:rPr>
          <w:rFonts w:ascii="Arial" w:hAnsi="Arial" w:cs="Arial"/>
          <w:b/>
          <w:bCs/>
        </w:rPr>
        <w:t>update to adoption solution#5: Target application use case of SEAL services</w:t>
      </w:r>
    </w:p>
    <w:p w14:paraId="13B93593" w14:textId="2A7B24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132E0">
        <w:rPr>
          <w:rFonts w:ascii="Arial" w:hAnsi="Arial" w:cs="Arial"/>
          <w:b/>
          <w:bCs/>
        </w:rPr>
        <w:t>23.700-35</w:t>
      </w:r>
    </w:p>
    <w:p w14:paraId="4348F67C" w14:textId="5A5DEE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606E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FD815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32E0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48237A" w:rsidR="00CD2478" w:rsidRPr="00215ABA" w:rsidRDefault="007C1585" w:rsidP="00CD2478">
      <w:pPr>
        <w:rPr>
          <w:noProof/>
        </w:rPr>
      </w:pPr>
      <w:r>
        <w:rPr>
          <w:noProof/>
        </w:rPr>
        <w:t xml:space="preserve">This pCR enhances </w:t>
      </w:r>
      <w:r>
        <w:rPr>
          <w:lang w:val="en-US" w:eastAsia="zh-CN"/>
        </w:rPr>
        <w:t xml:space="preserve">Adoption Solution#5: Target </w:t>
      </w:r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r>
        <w:rPr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78D803" w:rsidR="00CD2478" w:rsidRPr="008A5E86" w:rsidRDefault="007C1585" w:rsidP="00CD2478">
      <w:pPr>
        <w:rPr>
          <w:noProof/>
          <w:lang w:val="en-US"/>
        </w:rPr>
      </w:pPr>
      <w:r>
        <w:rPr>
          <w:noProof/>
          <w:lang w:val="en-US"/>
        </w:rPr>
        <w:t xml:space="preserve">As specified in the </w:t>
      </w:r>
      <w:r w:rsidRPr="007C1585">
        <w:rPr>
          <w:noProof/>
          <w:lang w:val="en-US"/>
        </w:rPr>
        <w:t xml:space="preserve">Generic gap #4: </w:t>
      </w:r>
      <w:r>
        <w:rPr>
          <w:noProof/>
          <w:lang w:val="en-US"/>
        </w:rPr>
        <w:t>“</w:t>
      </w:r>
      <w:r w:rsidRPr="007C1585">
        <w:rPr>
          <w:noProof/>
          <w:lang w:val="en-US"/>
        </w:rPr>
        <w:t>Linking SEAL services to target application use cases</w:t>
      </w:r>
      <w:r>
        <w:rPr>
          <w:noProof/>
          <w:lang w:val="en-US"/>
        </w:rPr>
        <w:t>” – it is required to provide use cases for each SEAL service separately. The pCR proposes use cases for Spatial anchors, Spatial map and Digital asset services.</w:t>
      </w:r>
    </w:p>
    <w:p w14:paraId="1AD024AF" w14:textId="0FB24C2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2728C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C1585" w:rsidRPr="007C1585">
        <w:rPr>
          <w:noProof/>
          <w:lang w:val="en-US"/>
        </w:rPr>
        <w:t>TR 23.700-35</w:t>
      </w:r>
      <w:r w:rsidR="007C1585">
        <w:rPr>
          <w:noProof/>
          <w:lang w:val="en-US"/>
        </w:rPr>
        <w:t xml:space="preserve"> (v0.3.0)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51A54E" w14:textId="77777777" w:rsidR="00A61231" w:rsidRPr="004D3578" w:rsidRDefault="00A61231" w:rsidP="00A61231">
      <w:pPr>
        <w:pStyle w:val="Heading1"/>
      </w:pPr>
      <w:bookmarkStart w:id="0" w:name="_Toc191889376"/>
      <w:bookmarkStart w:id="1" w:name="_Toc129708869"/>
      <w:bookmarkStart w:id="2" w:name="_Toc191889311"/>
      <w:r w:rsidRPr="004D3578">
        <w:t>2</w:t>
      </w:r>
      <w:r w:rsidRPr="004D3578">
        <w:tab/>
        <w:t>References</w:t>
      </w:r>
      <w:bookmarkEnd w:id="1"/>
      <w:bookmarkEnd w:id="2"/>
    </w:p>
    <w:p w14:paraId="763F7A33" w14:textId="77777777" w:rsidR="00A61231" w:rsidRPr="004D3578" w:rsidRDefault="00A61231" w:rsidP="00A61231">
      <w:r w:rsidRPr="004D3578">
        <w:t>The following documents contain provisions which, through reference in this text, constitute provisions of the present document.</w:t>
      </w:r>
    </w:p>
    <w:p w14:paraId="7C3FE0B3" w14:textId="77777777" w:rsidR="00A61231" w:rsidRPr="004D3578" w:rsidRDefault="00A61231" w:rsidP="00A6123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9C1BB4" w14:textId="77777777" w:rsidR="00A61231" w:rsidRPr="004D3578" w:rsidRDefault="00A61231" w:rsidP="00A6123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DF98CA" w14:textId="77777777" w:rsidR="00A61231" w:rsidRPr="004D3578" w:rsidRDefault="00A61231" w:rsidP="00A6123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F55368" w14:textId="77777777" w:rsidR="00A61231" w:rsidRDefault="00A61231" w:rsidP="00A612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8D5DF9" w14:textId="77777777" w:rsidR="00A61231" w:rsidRDefault="00A61231" w:rsidP="00A61231">
      <w:pPr>
        <w:pStyle w:val="EX"/>
      </w:pPr>
      <w:r>
        <w:t>[2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433</w:t>
      </w:r>
      <w:r w:rsidRPr="003167FF">
        <w:t>:</w:t>
      </w:r>
      <w:r>
        <w:t xml:space="preserve"> </w:t>
      </w:r>
      <w:r w:rsidRPr="003167FF">
        <w:t>"</w:t>
      </w:r>
      <w:r w:rsidRPr="005E26B9">
        <w:t>Service Enabler Architecture Layer for Verticals (SEAL);</w:t>
      </w:r>
      <w:r>
        <w:t xml:space="preserve"> </w:t>
      </w:r>
      <w:r w:rsidRPr="005E26B9">
        <w:t>Data Delivery enabler for vertical applications</w:t>
      </w:r>
      <w:r>
        <w:t>; Stage2</w:t>
      </w:r>
      <w:r w:rsidRPr="003167FF">
        <w:t>"</w:t>
      </w:r>
      <w:r>
        <w:t>.</w:t>
      </w:r>
    </w:p>
    <w:p w14:paraId="705B0534" w14:textId="77777777" w:rsidR="00A61231" w:rsidRDefault="00A61231" w:rsidP="00A61231">
      <w:pPr>
        <w:pStyle w:val="EX"/>
      </w:pPr>
      <w:r>
        <w:t>[3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: "Service Enabler Architecture Layer for Verticals (SEAL)</w:t>
      </w:r>
      <w:r>
        <w:t>;</w:t>
      </w:r>
      <w:r w:rsidRPr="008543E5">
        <w:t xml:space="preserve"> </w:t>
      </w:r>
      <w:r w:rsidRPr="003167FF">
        <w:t>Stage 2".</w:t>
      </w:r>
    </w:p>
    <w:p w14:paraId="6EE388D5" w14:textId="77777777" w:rsidR="00A61231" w:rsidRDefault="00A61231" w:rsidP="00A61231">
      <w:pPr>
        <w:pStyle w:val="EX"/>
      </w:pPr>
      <w:r>
        <w:t>[4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435</w:t>
      </w:r>
      <w:r w:rsidRPr="003167FF">
        <w:t>: "</w:t>
      </w:r>
      <w:r w:rsidRPr="005E26B9">
        <w:t>Procedures for Network Slice Capability Exposure for Application Layer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2A0557C7" w14:textId="77777777" w:rsidR="00A61231" w:rsidRDefault="00A61231" w:rsidP="00A61231">
      <w:pPr>
        <w:pStyle w:val="EX"/>
      </w:pPr>
      <w:r>
        <w:t>[5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436</w:t>
      </w:r>
      <w:r w:rsidRPr="003167FF">
        <w:t>: "</w:t>
      </w:r>
      <w:r w:rsidRPr="005E26B9">
        <w:t>Functional architecture and information flows for Application Data Analytics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2A0545A3" w14:textId="77777777" w:rsidR="00A61231" w:rsidRDefault="00A61231" w:rsidP="00A61231">
      <w:pPr>
        <w:pStyle w:val="EX"/>
      </w:pPr>
      <w:r>
        <w:lastRenderedPageBreak/>
        <w:t>[6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437</w:t>
      </w:r>
      <w:r w:rsidRPr="003167FF">
        <w:t>: "</w:t>
      </w:r>
      <w:r w:rsidRPr="005E26B9">
        <w:t xml:space="preserve">Service Enabler Architecture Layer for Verticals (SEAL); </w:t>
      </w:r>
      <w:r>
        <w:t>S</w:t>
      </w:r>
      <w:r w:rsidRPr="005E26B9">
        <w:t>patial mapping and Spatial anchors management</w:t>
      </w:r>
      <w:r w:rsidRPr="008543E5">
        <w:t xml:space="preserve"> </w:t>
      </w:r>
      <w:r w:rsidRPr="003167FF">
        <w:t>Stage 2"</w:t>
      </w:r>
      <w:r>
        <w:t>.</w:t>
      </w:r>
    </w:p>
    <w:p w14:paraId="274D379D" w14:textId="77777777" w:rsidR="00A61231" w:rsidRDefault="00A61231" w:rsidP="00A61231">
      <w:pPr>
        <w:pStyle w:val="EX"/>
      </w:pPr>
      <w:r>
        <w:t>[7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438</w:t>
      </w:r>
      <w:r w:rsidRPr="003167FF">
        <w:t>: "</w:t>
      </w:r>
      <w:r w:rsidRPr="005E26B9">
        <w:t>Service Enabler Architecture Layer for Verticals (SEAL); Digital asset</w:t>
      </w:r>
      <w:r w:rsidRPr="003167FF">
        <w:t>"</w:t>
      </w:r>
      <w:r>
        <w:t>.</w:t>
      </w:r>
    </w:p>
    <w:p w14:paraId="585B3AC1" w14:textId="77777777" w:rsidR="00A61231" w:rsidRPr="007C4050" w:rsidRDefault="00A61231" w:rsidP="00A61231">
      <w:pPr>
        <w:pStyle w:val="EX"/>
      </w:pPr>
      <w:r>
        <w:t>[8</w:t>
      </w:r>
      <w:r w:rsidRPr="004D3578">
        <w:t>]</w:t>
      </w:r>
      <w:r w:rsidRPr="004D3578">
        <w:tab/>
      </w:r>
      <w:r w:rsidRPr="003167FF">
        <w:t>3GPP TS 23.2</w:t>
      </w:r>
      <w:r w:rsidRPr="003167FF">
        <w:rPr>
          <w:lang w:eastAsia="zh-CN"/>
        </w:rPr>
        <w:t>73</w:t>
      </w:r>
      <w:r w:rsidRPr="003167FF">
        <w:t>: "5G System (5GS) Location Services (LCS); Stage 2"</w:t>
      </w:r>
      <w:r>
        <w:t>.</w:t>
      </w:r>
    </w:p>
    <w:p w14:paraId="3EE9EB36" w14:textId="77777777" w:rsidR="00A61231" w:rsidRDefault="00A61231" w:rsidP="00A61231">
      <w:pPr>
        <w:pStyle w:val="EX"/>
      </w:pPr>
      <w:r>
        <w:t>[9</w:t>
      </w:r>
      <w:r w:rsidRPr="003167FF">
        <w:t>]</w:t>
      </w:r>
      <w:r w:rsidRPr="003167FF">
        <w:tab/>
        <w:t>3GPP TS 23.</w:t>
      </w:r>
      <w:r>
        <w:t>222</w:t>
      </w:r>
      <w:r w:rsidRPr="003167FF">
        <w:t>: "</w:t>
      </w:r>
      <w:r>
        <w:t>Common API Framework for 3GPP Northbound APIs; Stage 2</w:t>
      </w:r>
      <w:r w:rsidRPr="003167FF">
        <w:t xml:space="preserve">" </w:t>
      </w:r>
    </w:p>
    <w:p w14:paraId="2EF13C14" w14:textId="77777777" w:rsidR="00A61231" w:rsidRDefault="00A61231" w:rsidP="00A61231">
      <w:pPr>
        <w:pStyle w:val="EX"/>
      </w:pPr>
      <w:r>
        <w:t>[10</w:t>
      </w:r>
      <w:r w:rsidRPr="003167FF">
        <w:t>]</w:t>
      </w:r>
      <w:r w:rsidRPr="003167FF">
        <w:tab/>
      </w:r>
      <w:r>
        <w:t>3</w:t>
      </w:r>
      <w:r w:rsidRPr="003167FF">
        <w:t>GPP TS 23.</w:t>
      </w:r>
      <w:r>
        <w:t>501</w:t>
      </w:r>
      <w:r w:rsidRPr="003167FF">
        <w:t>: "</w:t>
      </w:r>
      <w:r w:rsidRPr="007E4155">
        <w:t>System architecture for the 5G System (5GS)</w:t>
      </w:r>
      <w:r w:rsidRPr="003167FF">
        <w:t>"</w:t>
      </w:r>
      <w:r>
        <w:t xml:space="preserve"> 2</w:t>
      </w:r>
      <w:r w:rsidRPr="003167FF">
        <w:t xml:space="preserve">" </w:t>
      </w:r>
    </w:p>
    <w:p w14:paraId="779A8D59" w14:textId="77777777" w:rsidR="00A61231" w:rsidRDefault="00A61231" w:rsidP="00A61231">
      <w:pPr>
        <w:pStyle w:val="EX"/>
      </w:pPr>
      <w:r>
        <w:t>[11</w:t>
      </w:r>
      <w:r w:rsidRPr="003167FF">
        <w:t>]</w:t>
      </w:r>
      <w:r w:rsidRPr="003167FF">
        <w:tab/>
        <w:t>3GPP TS 23.</w:t>
      </w:r>
      <w:r>
        <w:t>502</w:t>
      </w:r>
      <w:r w:rsidRPr="003167FF">
        <w:t>: "</w:t>
      </w:r>
      <w:r w:rsidRPr="007E4155">
        <w:t>Procedures for the 5G System (5GS)</w:t>
      </w:r>
      <w:r w:rsidRPr="003167FF">
        <w:t xml:space="preserve">" </w:t>
      </w:r>
    </w:p>
    <w:p w14:paraId="190900DC" w14:textId="71177436" w:rsidR="00020198" w:rsidRPr="0089734E" w:rsidRDefault="00020198" w:rsidP="00020198">
      <w:pPr>
        <w:pStyle w:val="EX"/>
      </w:pPr>
      <w:ins w:id="3" w:author="Sapan Shah (Nokia)" w:date="2025-03-31T10:12:00Z">
        <w:r>
          <w:t>[r22856]</w:t>
        </w:r>
      </w:ins>
      <w:r>
        <w:tab/>
      </w:r>
      <w:ins w:id="4" w:author="Sapan Shah (Nokia)" w:date="2025-04-10T15:49:00Z">
        <w:r>
          <w:t xml:space="preserve">3GPP TR 22.856: </w:t>
        </w:r>
        <w:r w:rsidRPr="004D3578">
          <w:t>"</w:t>
        </w:r>
        <w:r w:rsidRPr="004E66ED">
          <w:t>Feasibility Study on Localized Mobile Metaverse Services</w:t>
        </w:r>
        <w:r w:rsidRPr="004D3578">
          <w:t>"</w:t>
        </w:r>
        <w:r>
          <w:t>.</w:t>
        </w:r>
      </w:ins>
    </w:p>
    <w:p w14:paraId="00780CFA" w14:textId="5193E1D6" w:rsidR="00A61231" w:rsidRPr="00215ABA" w:rsidRDefault="00A61231" w:rsidP="00A61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9EFB82" w14:textId="08081C3C" w:rsidR="006132E0" w:rsidRPr="001551F7" w:rsidRDefault="006132E0" w:rsidP="006132E0">
      <w:pPr>
        <w:pStyle w:val="Heading3"/>
        <w:rPr>
          <w:lang w:val="en-US" w:eastAsia="zh-CN"/>
        </w:rPr>
      </w:pPr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2.5</w:t>
      </w:r>
      <w:r w:rsidRPr="001551F7">
        <w:rPr>
          <w:lang w:val="en-US" w:eastAsia="zh-CN"/>
        </w:rPr>
        <w:tab/>
      </w:r>
      <w:r>
        <w:rPr>
          <w:lang w:val="en-US" w:eastAsia="zh-CN"/>
        </w:rPr>
        <w:t>Adoption Solution#5: Target</w:t>
      </w:r>
      <w:ins w:id="5" w:author="Sapan Shah (Nokia)" w:date="2025-03-31T08:26:00Z">
        <w:r>
          <w:rPr>
            <w:lang w:val="en-US" w:eastAsia="zh-CN"/>
          </w:rPr>
          <w:t xml:space="preserve"> </w:t>
        </w:r>
      </w:ins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bookmarkEnd w:id="0"/>
    </w:p>
    <w:p w14:paraId="0C237D67" w14:textId="77777777" w:rsidR="006132E0" w:rsidRPr="00604817" w:rsidRDefault="006132E0" w:rsidP="006132E0">
      <w:pPr>
        <w:pStyle w:val="Heading4"/>
      </w:pPr>
      <w:r>
        <w:t>8</w:t>
      </w:r>
      <w:r w:rsidRPr="00D7706D">
        <w:t>.</w:t>
      </w:r>
      <w:r>
        <w:t>2.5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488E7D5C" w14:textId="5D740232" w:rsidR="006132E0" w:rsidRDefault="006132E0" w:rsidP="00743425">
      <w:pPr>
        <w:rPr>
          <w:lang w:eastAsia="zh-CN"/>
        </w:rPr>
      </w:pPr>
    </w:p>
    <w:p w14:paraId="1D6BFAF4" w14:textId="1CE20492" w:rsidR="006132E0" w:rsidRDefault="006132E0" w:rsidP="006132E0">
      <w:pPr>
        <w:pStyle w:val="Heading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2.5.1.1</w:t>
      </w:r>
      <w:r>
        <w:rPr>
          <w:lang w:val="en-IN"/>
        </w:rPr>
        <w:tab/>
      </w:r>
      <w:r w:rsidRPr="005A44D8">
        <w:rPr>
          <w:lang w:val="en-IN"/>
        </w:rPr>
        <w:t>General description</w:t>
      </w:r>
    </w:p>
    <w:p w14:paraId="528735E3" w14:textId="0E914801" w:rsidR="006132E0" w:rsidRDefault="006132E0" w:rsidP="006132E0">
      <w:pPr>
        <w:rPr>
          <w:ins w:id="6" w:author="Sapan Shah (Nokia)" w:date="2025-03-31T09:17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</w:t>
      </w:r>
      <w:r w:rsidRPr="005A44D8">
        <w:rPr>
          <w:rFonts w:eastAsia="SimSun"/>
          <w:lang w:eastAsia="zh-CN"/>
        </w:rPr>
        <w:t xml:space="preserve">solution is to address the Generic gap #4. </w:t>
      </w:r>
      <w:del w:id="7" w:author="Sapan Shah (Nokia)" w:date="2025-03-31T09:19:00Z">
        <w:r w:rsidRPr="005A44D8" w:rsidDel="00743425">
          <w:rPr>
            <w:rFonts w:eastAsia="SimSun"/>
            <w:lang w:eastAsia="zh-CN"/>
          </w:rPr>
          <w:delText xml:space="preserve">It provides the content about how to link the SEAL DD service with the exisited well-known CDN business. </w:delText>
        </w:r>
      </w:del>
    </w:p>
    <w:p w14:paraId="46869DF6" w14:textId="25E47D6E" w:rsidR="00743425" w:rsidRPr="00843B06" w:rsidRDefault="00743425" w:rsidP="00743425">
      <w:pPr>
        <w:pStyle w:val="Heading4"/>
        <w:rPr>
          <w:lang w:eastAsia="zh-CN"/>
        </w:rPr>
      </w:pPr>
      <w:ins w:id="8" w:author="Sapan Shah (Nokia)" w:date="2025-03-31T09:1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</w:ins>
      <w:ins w:id="9" w:author="Sapan Shah (Nokia)" w:date="2025-03-31T09:18:00Z">
        <w:r>
          <w:rPr>
            <w:lang w:val="en-IN"/>
          </w:rPr>
          <w:t>2</w:t>
        </w:r>
      </w:ins>
      <w:ins w:id="10" w:author="Sapan Shah (Nokia)" w:date="2025-03-31T09:17:00Z">
        <w:r>
          <w:rPr>
            <w:lang w:val="en-IN"/>
          </w:rPr>
          <w:tab/>
        </w:r>
      </w:ins>
      <w:ins w:id="11" w:author="Sapan Shah (Nokia)" w:date="2025-03-31T09:18:00Z">
        <w:r>
          <w:rPr>
            <w:lang w:val="en-IN"/>
          </w:rPr>
          <w:t>Target application use cases for SEAL services</w:t>
        </w:r>
      </w:ins>
    </w:p>
    <w:p w14:paraId="282B17BD" w14:textId="2B2D3052" w:rsidR="006132E0" w:rsidRPr="00501828" w:rsidRDefault="006132E0" w:rsidP="006132E0">
      <w:pPr>
        <w:pStyle w:val="Heading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2.5.</w:t>
      </w:r>
      <w:ins w:id="12" w:author="Sapan Shah (Nokia)" w:date="2025-03-31T09:19:00Z">
        <w:r w:rsidR="00743425">
          <w:rPr>
            <w:lang w:val="en-IN"/>
          </w:rPr>
          <w:t>2.</w:t>
        </w:r>
      </w:ins>
      <w:r>
        <w:rPr>
          <w:lang w:val="en-IN"/>
        </w:rPr>
        <w:t>1</w:t>
      </w:r>
      <w:del w:id="13" w:author="Sapan Shah (Nokia)" w:date="2025-03-31T09:19:00Z">
        <w:r w:rsidDel="00743425">
          <w:rPr>
            <w:lang w:val="en-IN"/>
          </w:rPr>
          <w:delText>.2</w:delText>
        </w:r>
      </w:del>
      <w:r>
        <w:rPr>
          <w:lang w:val="en-IN"/>
        </w:rPr>
        <w:tab/>
      </w:r>
      <w:r w:rsidRPr="00501828">
        <w:rPr>
          <w:lang w:val="en-IN"/>
        </w:rPr>
        <w:t xml:space="preserve">SEALDD service </w:t>
      </w:r>
      <w:del w:id="14" w:author="Sapan Shah (Nokia)" w:date="2025-03-31T09:19:00Z">
        <w:r w:rsidRPr="00501828" w:rsidDel="00743425">
          <w:rPr>
            <w:lang w:val="en-IN"/>
          </w:rPr>
          <w:delText>to target application use case</w:delText>
        </w:r>
      </w:del>
    </w:p>
    <w:p w14:paraId="183A7213" w14:textId="77777777" w:rsidR="006132E0" w:rsidRPr="009C3AA8" w:rsidRDefault="006132E0" w:rsidP="006132E0"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his solution provide clarification on SEALDD service linked to target application use </w:t>
      </w:r>
      <w:proofErr w:type="gramStart"/>
      <w:r>
        <w:rPr>
          <w:rFonts w:eastAsia="SimSun"/>
          <w:lang w:eastAsia="zh-CN"/>
        </w:rPr>
        <w:t>case, and</w:t>
      </w:r>
      <w:proofErr w:type="gramEnd"/>
      <w:r>
        <w:rPr>
          <w:rFonts w:eastAsia="SimSun"/>
          <w:lang w:eastAsia="zh-CN"/>
        </w:rPr>
        <w:t xml:space="preserve"> provide analysis on SEALDD mechanism and CDN mechanism.</w:t>
      </w:r>
    </w:p>
    <w:p w14:paraId="1536F029" w14:textId="77777777" w:rsidR="006132E0" w:rsidRDefault="006132E0" w:rsidP="006132E0">
      <w:r>
        <w:t>SEALDD provides some enhanced content delivery functions,</w:t>
      </w:r>
      <w:r w:rsidRPr="00B52988">
        <w:t xml:space="preserve"> </w:t>
      </w:r>
      <w:r w:rsidRPr="00E1071D">
        <w:t>which fully use of 5G network</w:t>
      </w:r>
      <w:r>
        <w:t xml:space="preserve"> to perform content delivery, thus the SEALDD can provide content distribution with QoS guarantee which provide better service performance to third party. </w:t>
      </w:r>
    </w:p>
    <w:p w14:paraId="77A823A4" w14:textId="77777777" w:rsidR="006132E0" w:rsidRDefault="006132E0" w:rsidP="006132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real business deployment, CDN can be deployed by PLMN operators, or third party. Existing widely deployed CDN server use OTT mechanism. It cannot provide </w:t>
      </w:r>
      <w:r>
        <w:t xml:space="preserve">QoS guarantee benefitting </w:t>
      </w:r>
      <w:r>
        <w:rPr>
          <w:lang w:eastAsia="zh-CN"/>
        </w:rPr>
        <w:t>from the capabilities of 5G</w:t>
      </w:r>
      <w:r>
        <w:rPr>
          <w:rFonts w:hint="eastAsia"/>
          <w:lang w:eastAsia="zh-CN"/>
        </w:rPr>
        <w:t>/</w:t>
      </w:r>
      <w:r>
        <w:rPr>
          <w:lang w:eastAsia="zh-CN"/>
        </w:rPr>
        <w:t>5GA enhancement for XR</w:t>
      </w:r>
      <w:r>
        <w:rPr>
          <w:rFonts w:hint="eastAsia"/>
          <w:lang w:eastAsia="zh-CN"/>
        </w:rPr>
        <w:t>/</w:t>
      </w:r>
      <w:r>
        <w:rPr>
          <w:lang w:eastAsia="zh-CN"/>
        </w:rPr>
        <w:t>Video/URLLC.</w:t>
      </w:r>
    </w:p>
    <w:p w14:paraId="086C471D" w14:textId="77777777" w:rsidR="006132E0" w:rsidRDefault="006132E0" w:rsidP="006132E0">
      <w:pPr>
        <w:rPr>
          <w:lang w:eastAsia="zh-CN"/>
        </w:rPr>
      </w:pPr>
      <w:r>
        <w:rPr>
          <w:lang w:eastAsia="zh-CN"/>
        </w:rPr>
        <w:t>PLMN operators or third party CDN providers may support SEALDD functions in their system to offer CDN services for further enhancing the data delivering performance.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1E27F5EE" w:rsidR="00C21836" w:rsidRDefault="002414A2" w:rsidP="002414A2">
      <w:pPr>
        <w:pStyle w:val="Heading5"/>
        <w:rPr>
          <w:ins w:id="15" w:author="Sapan Shah (Nokia)" w:date="2025-03-31T09:27:00Z"/>
          <w:lang w:val="en-IN"/>
        </w:rPr>
      </w:pPr>
      <w:ins w:id="16" w:author="Sapan Shah (Nokia)" w:date="2025-03-31T09:2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>
          <w:rPr>
            <w:lang w:val="en-IN"/>
          </w:rPr>
          <w:tab/>
          <w:t>Spatial anchors</w:t>
        </w:r>
      </w:ins>
    </w:p>
    <w:p w14:paraId="1AD494CA" w14:textId="7B7AE66A" w:rsidR="002414A2" w:rsidRDefault="004B49B0" w:rsidP="002414A2">
      <w:pPr>
        <w:rPr>
          <w:ins w:id="17" w:author="Sapan Shah (Nokia)" w:date="2025-03-31T10:11:00Z"/>
        </w:rPr>
      </w:pPr>
      <w:ins w:id="18" w:author="Sapan Shah (Nokia)" w:date="2025-03-31T10:43:00Z">
        <w:r>
          <w:t xml:space="preserve">A spatial anchor is </w:t>
        </w:r>
        <w:r w:rsidRPr="004B49B0">
          <w:t>an association between space and service information</w:t>
        </w:r>
        <w:r>
          <w:t xml:space="preserve">. The </w:t>
        </w:r>
      </w:ins>
      <w:ins w:id="19" w:author="Sapan Shah (Nokia)" w:date="2025-03-31T09:28:00Z">
        <w:r w:rsidR="002414A2">
          <w:t>Spatial anchors</w:t>
        </w:r>
        <w:r w:rsidR="002414A2" w:rsidRPr="003167FF">
          <w:t xml:space="preserve"> SEAL service offers </w:t>
        </w:r>
        <w:r w:rsidR="002414A2">
          <w:t>spatial anchors</w:t>
        </w:r>
        <w:r w:rsidR="002414A2" w:rsidRPr="003167FF">
          <w:t xml:space="preserve"> related capabilities</w:t>
        </w:r>
      </w:ins>
      <w:ins w:id="20" w:author="Sapan Shah (Nokia)" w:date="2025-03-31T10:44:00Z">
        <w:r>
          <w:t xml:space="preserve"> (i.e. CRUDS)</w:t>
        </w:r>
      </w:ins>
      <w:ins w:id="21" w:author="Sapan Shah (Nokia)" w:date="2025-03-31T09:28:00Z">
        <w:r w:rsidR="002414A2" w:rsidRPr="003167FF">
          <w:t xml:space="preserve"> to one or more vertical applications.</w:t>
        </w:r>
      </w:ins>
      <w:ins w:id="22" w:author="Sapan Shah (Nokia)" w:date="2025-03-31T10:10:00Z">
        <w:r w:rsidR="00D670D9">
          <w:t xml:space="preserve"> Spatial anchors enable the authorized users to place digital in</w:t>
        </w:r>
      </w:ins>
      <w:ins w:id="23" w:author="Sapan Shah (Nokia)" w:date="2025-03-31T10:11:00Z">
        <w:r w:rsidR="00D670D9">
          <w:t xml:space="preserve">formation at specific locations. </w:t>
        </w:r>
      </w:ins>
    </w:p>
    <w:p w14:paraId="6CAB29AD" w14:textId="038BD89D" w:rsidR="00D670D9" w:rsidRDefault="00D670D9" w:rsidP="002414A2">
      <w:pPr>
        <w:rPr>
          <w:ins w:id="24" w:author="Sapan Shah (Nokia)" w:date="2025-03-31T10:11:00Z"/>
        </w:rPr>
      </w:pPr>
      <w:ins w:id="25" w:author="Sapan Shah (Nokia)" w:date="2025-03-31T10:11:00Z">
        <w:r>
          <w:t>Spatial anchors can be used in many ways:</w:t>
        </w:r>
      </w:ins>
    </w:p>
    <w:p w14:paraId="7B6EB326" w14:textId="0C695949" w:rsidR="00D670D9" w:rsidRDefault="00D670D9" w:rsidP="00D670D9">
      <w:pPr>
        <w:pStyle w:val="B1"/>
        <w:rPr>
          <w:ins w:id="26" w:author="Sapan Shah (Nokia)" w:date="2025-03-31T10:12:00Z"/>
        </w:rPr>
      </w:pPr>
      <w:ins w:id="27" w:author="Sapan Shah (Nokia)" w:date="2025-03-31T10:11:00Z">
        <w:r>
          <w:t>-</w:t>
        </w:r>
      </w:ins>
      <w:ins w:id="28" w:author="Sapan Shah (Nokia)" w:date="2025-03-31T10:13:00Z">
        <w:r>
          <w:tab/>
        </w:r>
      </w:ins>
      <w:ins w:id="29" w:author="Sapan Shah (Nokia)" w:date="2025-03-31T10:12:00Z">
        <w:r>
          <w:t xml:space="preserve">To show the </w:t>
        </w:r>
        <w:r w:rsidRPr="004E66ED">
          <w:t xml:space="preserve">path to the </w:t>
        </w:r>
        <w:r>
          <w:t>destination</w:t>
        </w:r>
        <w:r w:rsidRPr="004E66ED">
          <w:t xml:space="preserve"> without obstructing the user's perception of their proximity</w:t>
        </w:r>
        <w:r>
          <w:t xml:space="preserve"> (as described in clause 5.1 of 3GPP TR 22.856 [r22856]</w:t>
        </w:r>
      </w:ins>
      <w:ins w:id="30" w:author="Sapan Shah (Nokia)" w:date="2025-03-31T10:13:00Z">
        <w:r>
          <w:t>)</w:t>
        </w:r>
      </w:ins>
    </w:p>
    <w:p w14:paraId="0C12E5B7" w14:textId="478BBFFF" w:rsidR="00D670D9" w:rsidRDefault="00D670D9" w:rsidP="00D670D9">
      <w:pPr>
        <w:pStyle w:val="B1"/>
        <w:rPr>
          <w:ins w:id="31" w:author="Sapan Shah (Nokia)" w:date="2025-03-31T10:13:00Z"/>
        </w:rPr>
      </w:pPr>
      <w:ins w:id="32" w:author="Sapan Shah (Nokia)" w:date="2025-03-31T10:13:00Z">
        <w:r>
          <w:lastRenderedPageBreak/>
          <w:t>-</w:t>
        </w:r>
        <w:r>
          <w:tab/>
          <w:t xml:space="preserve">To show the </w:t>
        </w:r>
        <w:r w:rsidRPr="004E66ED">
          <w:t>content that may be relevant to the</w:t>
        </w:r>
        <w:r>
          <w:t xml:space="preserve"> user (i.e.</w:t>
        </w:r>
        <w:r w:rsidRPr="004E66ED">
          <w:t xml:space="preserve"> potential shopper</w:t>
        </w:r>
        <w:r>
          <w:t>) (as described in clause 5.1 of 3GPP TR 22.856 [r22856])</w:t>
        </w:r>
      </w:ins>
    </w:p>
    <w:p w14:paraId="51A5CBF3" w14:textId="0E225BF8" w:rsidR="00D670D9" w:rsidRDefault="00D670D9" w:rsidP="00D670D9">
      <w:pPr>
        <w:pStyle w:val="B1"/>
        <w:rPr>
          <w:ins w:id="33" w:author="Sapan Shah (Nokia)" w:date="2025-03-31T10:14:00Z"/>
        </w:rPr>
      </w:pPr>
      <w:ins w:id="34" w:author="Sapan Shah (Nokia)" w:date="2025-03-31T10:13:00Z">
        <w:r>
          <w:t>-</w:t>
        </w:r>
        <w:r>
          <w:tab/>
        </w:r>
      </w:ins>
      <w:ins w:id="35" w:author="Sapan Shah (Nokia)" w:date="2025-03-31T10:14:00Z">
        <w:r>
          <w:t>To provide personalized message (like the food of a restaurant liked by the user) (as described in clause 5.1 of 3GPP TR 22.856 [r22856])</w:t>
        </w:r>
      </w:ins>
    </w:p>
    <w:p w14:paraId="0ADCF2BB" w14:textId="66AE020E" w:rsidR="00D670D9" w:rsidRPr="004E66ED" w:rsidRDefault="00A61231" w:rsidP="00D670D9">
      <w:pPr>
        <w:pStyle w:val="TH"/>
        <w:rPr>
          <w:ins w:id="36" w:author="Sapan Shah (Nokia)" w:date="2025-03-31T10:15:00Z"/>
        </w:rPr>
      </w:pPr>
      <w:ins w:id="37" w:author="Sapan Shah (Nokia)" w:date="2025-03-31T10:15:00Z">
        <w:r>
          <w:rPr>
            <w:noProof/>
            <w:lang w:val="en-US" w:eastAsia="ko-KR"/>
          </w:rPr>
          <w:pict w14:anchorId="6D328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i1025" type="#_x0000_t75" style="width:373pt;height:278.5pt;visibility:visible;mso-wrap-style:square">
              <v:imagedata r:id="rId7" o:title=""/>
            </v:shape>
          </w:pict>
        </w:r>
      </w:ins>
    </w:p>
    <w:p w14:paraId="59589D44" w14:textId="45238724" w:rsidR="00D670D9" w:rsidRPr="004E66ED" w:rsidRDefault="00D670D9" w:rsidP="00D670D9">
      <w:pPr>
        <w:pStyle w:val="TF"/>
        <w:rPr>
          <w:ins w:id="38" w:author="Sapan Shah (Nokia)" w:date="2025-03-31T10:15:00Z"/>
          <w:lang w:val="en-US"/>
        </w:rPr>
      </w:pPr>
      <w:ins w:id="39" w:author="Sapan Shah (Nokia)" w:date="2025-03-31T10:15:00Z">
        <w:r w:rsidRPr="004E66ED">
          <w:rPr>
            <w:lang w:val="en-US"/>
          </w:rPr>
          <w:t xml:space="preserve">Figure </w:t>
        </w:r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 w:rsidRPr="004E66ED">
          <w:rPr>
            <w:lang w:val="en-US"/>
          </w:rPr>
          <w:t xml:space="preserve"> -1: Localized Mobile Metaverse Services offering relevant information</w:t>
        </w:r>
        <w:r>
          <w:rPr>
            <w:lang w:val="en-US"/>
          </w:rPr>
          <w:t xml:space="preserve"> (from </w:t>
        </w:r>
        <w:r>
          <w:t>clause 5.1 of 3GPP TR 22.856 [r22856])</w:t>
        </w:r>
      </w:ins>
    </w:p>
    <w:p w14:paraId="6E071322" w14:textId="1BB1F243" w:rsidR="00D670D9" w:rsidRPr="003167FF" w:rsidRDefault="004B49B0" w:rsidP="004B49B0">
      <w:pPr>
        <w:pStyle w:val="B1"/>
        <w:rPr>
          <w:ins w:id="40" w:author="Sapan Shah (Nokia)" w:date="2025-03-31T09:28:00Z"/>
        </w:rPr>
      </w:pPr>
      <w:ins w:id="41" w:author="Sapan Shah (Nokia)" w:date="2025-03-31T10:37:00Z">
        <w:r>
          <w:t>-</w:t>
        </w:r>
      </w:ins>
      <w:ins w:id="42" w:author="Sapan Shah (Nokia)" w:date="2025-03-31T10:40:00Z">
        <w:r>
          <w:tab/>
        </w:r>
      </w:ins>
      <w:ins w:id="43" w:author="Sapan Shah (Nokia)" w:date="2025-03-31T10:37:00Z">
        <w:r>
          <w:t>To display extensive information about the products of a shop (as described in clause 5.</w:t>
        </w:r>
      </w:ins>
      <w:ins w:id="44" w:author="Sapan Shah (Nokia)" w:date="2025-03-31T10:40:00Z">
        <w:r>
          <w:t>4</w:t>
        </w:r>
      </w:ins>
      <w:ins w:id="45" w:author="Sapan Shah (Nokia)" w:date="2025-03-31T10:37:00Z">
        <w:r>
          <w:t xml:space="preserve"> of 3GPP TR 22.856 [r22856])</w:t>
        </w:r>
      </w:ins>
    </w:p>
    <w:p w14:paraId="17D407FE" w14:textId="4E7BDDFE" w:rsidR="002414A2" w:rsidRDefault="001359FF" w:rsidP="002414A2">
      <w:pPr>
        <w:rPr>
          <w:ins w:id="46" w:author="Sapan Shah (Nokia)" w:date="2025-03-31T10:45:00Z"/>
          <w:lang w:val="en-IN"/>
        </w:rPr>
      </w:pPr>
      <w:ins w:id="47" w:author="Sapan Shah (Nokia)" w:date="2025-03-31T10:58:00Z">
        <w:r>
          <w:rPr>
            <w:lang w:val="en-IN"/>
          </w:rPr>
          <w:t>Detailed use case it captured in clause 5.1 and clause 5.5 of 3GPP TR 22.856 [r22856].</w:t>
        </w:r>
      </w:ins>
    </w:p>
    <w:p w14:paraId="7377A764" w14:textId="688D3395" w:rsidR="009508D5" w:rsidRDefault="009508D5" w:rsidP="009508D5">
      <w:pPr>
        <w:pStyle w:val="Heading5"/>
        <w:rPr>
          <w:ins w:id="48" w:author="Sapan Shah (Nokia)" w:date="2025-03-31T10:45:00Z"/>
          <w:lang w:val="en-IN"/>
        </w:rPr>
      </w:pPr>
      <w:ins w:id="49" w:author="Sapan Shah (Nokia)" w:date="2025-03-31T10:45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  <w:proofErr w:type="gramStart"/>
        <w:r>
          <w:rPr>
            <w:lang w:val="en-IN"/>
          </w:rPr>
          <w:t>2.y</w:t>
        </w:r>
        <w:proofErr w:type="gramEnd"/>
        <w:r>
          <w:rPr>
            <w:lang w:val="en-IN"/>
          </w:rPr>
          <w:tab/>
          <w:t>Spatial map</w:t>
        </w:r>
      </w:ins>
    </w:p>
    <w:p w14:paraId="61226EF1" w14:textId="0CB556E7" w:rsidR="009508D5" w:rsidRDefault="009508D5" w:rsidP="009508D5">
      <w:pPr>
        <w:rPr>
          <w:ins w:id="50" w:author="Sapan Shah (Nokia)" w:date="2025-03-31T10:46:00Z"/>
        </w:rPr>
      </w:pPr>
      <w:ins w:id="51" w:author="Sapan Shah (Nokia)" w:date="2025-03-31T10:45:00Z">
        <w:r>
          <w:t>The Spatial map</w:t>
        </w:r>
        <w:r w:rsidRPr="003167FF">
          <w:t xml:space="preserve"> SEAL service offers </w:t>
        </w:r>
        <w:r>
          <w:t>spatial mapping and localization capabilities.</w:t>
        </w:r>
      </w:ins>
    </w:p>
    <w:p w14:paraId="30018464" w14:textId="63398AC8" w:rsidR="009508D5" w:rsidRDefault="009508D5" w:rsidP="009508D5">
      <w:pPr>
        <w:pStyle w:val="B1"/>
        <w:rPr>
          <w:ins w:id="52" w:author="Sapan Shah (Nokia)" w:date="2025-03-31T10:46:00Z"/>
        </w:rPr>
      </w:pPr>
      <w:ins w:id="53" w:author="Sapan Shah (Nokia)" w:date="2025-03-31T10:46:00Z">
        <w:r>
          <w:t>-</w:t>
        </w:r>
        <w:r>
          <w:tab/>
        </w:r>
        <w:r w:rsidRPr="004E66ED">
          <w:t>Spatial mapping is constructing or updating a map of an unknown location</w:t>
        </w:r>
        <w:r>
          <w:t>.</w:t>
        </w:r>
      </w:ins>
    </w:p>
    <w:p w14:paraId="42738250" w14:textId="235A0F35" w:rsidR="009508D5" w:rsidRDefault="009508D5" w:rsidP="009508D5">
      <w:pPr>
        <w:pStyle w:val="B1"/>
        <w:rPr>
          <w:ins w:id="54" w:author="Sapan Shah (Nokia)" w:date="2025-03-31T10:45:00Z"/>
        </w:rPr>
      </w:pPr>
      <w:ins w:id="55" w:author="Sapan Shah (Nokia)" w:date="2025-03-31T10:46:00Z">
        <w:r>
          <w:t>-</w:t>
        </w:r>
        <w:r>
          <w:tab/>
          <w:t>L</w:t>
        </w:r>
        <w:r w:rsidRPr="004E66ED">
          <w:t>ocalization is tracking an object to identify its location and orientation over time.</w:t>
        </w:r>
      </w:ins>
    </w:p>
    <w:p w14:paraId="282E5E21" w14:textId="4E3FAF4A" w:rsidR="009508D5" w:rsidRDefault="00051CB6" w:rsidP="002414A2">
      <w:pPr>
        <w:rPr>
          <w:ins w:id="56" w:author="Sapan Shah (Nokia)" w:date="2025-03-31T10:53:00Z"/>
          <w:lang w:val="en-IN"/>
        </w:rPr>
      </w:pPr>
      <w:ins w:id="57" w:author="Sapan Shah (Nokia)" w:date="2025-03-31T10:52:00Z">
        <w:r>
          <w:rPr>
            <w:lang w:val="en-IN"/>
          </w:rPr>
          <w:t xml:space="preserve">For spatial mapping </w:t>
        </w:r>
      </w:ins>
      <w:ins w:id="58" w:author="Sapan Shah (Nokia)" w:date="2025-03-31T10:53:00Z">
        <w:r>
          <w:rPr>
            <w:lang w:val="en-IN"/>
          </w:rPr>
          <w:t>service, s</w:t>
        </w:r>
        <w:r w:rsidRPr="00051CB6">
          <w:rPr>
            <w:lang w:val="en-IN"/>
          </w:rPr>
          <w:t xml:space="preserve">ensing data gathered transparently is processed </w:t>
        </w:r>
        <w:proofErr w:type="gramStart"/>
        <w:r w:rsidRPr="00051CB6">
          <w:rPr>
            <w:lang w:val="en-IN"/>
          </w:rPr>
          <w:t>in order to</w:t>
        </w:r>
        <w:proofErr w:type="gramEnd"/>
        <w:r w:rsidRPr="00051CB6">
          <w:rPr>
            <w:lang w:val="en-IN"/>
          </w:rPr>
          <w:t xml:space="preserve"> identify the static and transient forms</w:t>
        </w:r>
        <w:r>
          <w:rPr>
            <w:lang w:val="en-IN"/>
          </w:rPr>
          <w:t>.</w:t>
        </w:r>
      </w:ins>
      <w:ins w:id="59" w:author="Sapan Shah (Nokia)" w:date="2025-03-31T10:54:00Z">
        <w:r>
          <w:rPr>
            <w:lang w:val="en-IN"/>
          </w:rPr>
          <w:t xml:space="preserve"> </w:t>
        </w:r>
      </w:ins>
    </w:p>
    <w:p w14:paraId="751BB007" w14:textId="17633C59" w:rsidR="00051CB6" w:rsidRDefault="001359FF" w:rsidP="002414A2">
      <w:pPr>
        <w:rPr>
          <w:ins w:id="60" w:author="Sapan Shah (Nokia)" w:date="2025-03-31T10:57:00Z"/>
          <w:lang w:val="en-IN"/>
        </w:rPr>
      </w:pPr>
      <w:ins w:id="61" w:author="Sapan Shah (Nokia)" w:date="2025-03-31T10:57:00Z">
        <w:r>
          <w:rPr>
            <w:lang w:val="en-IN"/>
          </w:rPr>
          <w:t>Spatial map service can be used in many ways (as desc</w:t>
        </w:r>
      </w:ins>
      <w:ins w:id="62" w:author="Sapan Shah (Nokia)" w:date="2025-03-31T10:58:00Z">
        <w:r>
          <w:rPr>
            <w:lang w:val="en-IN"/>
          </w:rPr>
          <w:t>ribed in clause 5.5 of 3GPP TR 22.856 [r22856])</w:t>
        </w:r>
      </w:ins>
      <w:ins w:id="63" w:author="Sapan Shah (Nokia)" w:date="2025-03-31T10:57:00Z">
        <w:r>
          <w:rPr>
            <w:lang w:val="en-IN"/>
          </w:rPr>
          <w:t>:</w:t>
        </w:r>
      </w:ins>
    </w:p>
    <w:p w14:paraId="49CA94AF" w14:textId="77777777" w:rsidR="001359FF" w:rsidRPr="004E66ED" w:rsidRDefault="001359FF" w:rsidP="001359FF">
      <w:pPr>
        <w:pStyle w:val="B1"/>
        <w:rPr>
          <w:ins w:id="64" w:author="Sapan Shah (Nokia)" w:date="2025-03-31T10:57:00Z"/>
          <w:lang w:val="en-US"/>
        </w:rPr>
      </w:pPr>
      <w:ins w:id="65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 xml:space="preserve">A government conducting a digital city project can build a 3D spatial map of outdoor environment of </w:t>
        </w:r>
        <w:r w:rsidRPr="004E66ED">
          <w:rPr>
            <w:lang w:val="en-US"/>
          </w:rPr>
          <w:t xml:space="preserve">an </w:t>
        </w:r>
        <w:r w:rsidRPr="004E66ED">
          <w:rPr>
            <w:rFonts w:hint="eastAsia"/>
            <w:lang w:val="en-US"/>
          </w:rPr>
          <w:t>entire city or public spaces such as outdoor parks or indoor offices of their government building.</w:t>
        </w:r>
      </w:ins>
    </w:p>
    <w:p w14:paraId="7BB6D829" w14:textId="77777777" w:rsidR="001359FF" w:rsidRPr="004E66ED" w:rsidRDefault="001359FF" w:rsidP="001359FF">
      <w:pPr>
        <w:pStyle w:val="B1"/>
        <w:rPr>
          <w:ins w:id="66" w:author="Sapan Shah (Nokia)" w:date="2025-03-31T10:57:00Z"/>
          <w:lang w:val="en-US"/>
        </w:rPr>
      </w:pPr>
      <w:ins w:id="67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>A navigation</w:t>
        </w:r>
        <w:r w:rsidRPr="004E66ED">
          <w:rPr>
            <w:lang w:val="en-US"/>
          </w:rPr>
          <w:t xml:space="preserve"> service provider</w:t>
        </w:r>
        <w:r w:rsidRPr="004E66ED">
          <w:rPr>
            <w:rFonts w:hint="eastAsia"/>
            <w:lang w:val="en-US"/>
          </w:rPr>
          <w:t xml:space="preserve"> (or </w:t>
        </w:r>
        <w:r w:rsidRPr="004E66ED">
          <w:rPr>
            <w:lang w:val="en-US"/>
          </w:rPr>
          <w:t>Spatial Localization Service</w:t>
        </w:r>
        <w:r w:rsidRPr="004E66ED">
          <w:rPr>
            <w:rFonts w:hint="eastAsia"/>
            <w:lang w:val="en-US"/>
          </w:rPr>
          <w:t>) can build a 3D spatial map of outdoor environment of entire roads or public spaces. A</w:t>
        </w:r>
        <w:r w:rsidRPr="004E66ED">
          <w:rPr>
            <w:lang w:val="en-US"/>
          </w:rPr>
          <w:t>n</w:t>
        </w:r>
        <w:r w:rsidRPr="004E66ED">
          <w:rPr>
            <w:rFonts w:hint="eastAsia"/>
            <w:lang w:val="en-US"/>
          </w:rPr>
          <w:t xml:space="preserve"> operator’s partner or operator also can build a 3D spatial map of outdoor environment. </w:t>
        </w:r>
      </w:ins>
    </w:p>
    <w:p w14:paraId="308F8DE3" w14:textId="77777777" w:rsidR="001359FF" w:rsidRPr="004E66ED" w:rsidRDefault="001359FF" w:rsidP="001359FF">
      <w:pPr>
        <w:pStyle w:val="B1"/>
        <w:rPr>
          <w:ins w:id="68" w:author="Sapan Shah (Nokia)" w:date="2025-03-31T10:57:00Z"/>
          <w:lang w:val="en-US"/>
        </w:rPr>
      </w:pPr>
      <w:ins w:id="69" w:author="Sapan Shah (Nokia)" w:date="2025-03-31T10:57:00Z">
        <w:r w:rsidRPr="004E66ED">
          <w:rPr>
            <w:lang w:val="en-US"/>
          </w:rPr>
          <w:t>-</w:t>
        </w:r>
        <w:r w:rsidRPr="004E66ED">
          <w:rPr>
            <w:lang w:val="en-US"/>
          </w:rPr>
          <w:tab/>
          <w:t>A customer wanting mapping of their indoor environment, e.g. the interior of a commercial space such as the cheese shop as described in 5.4.</w:t>
        </w:r>
      </w:ins>
    </w:p>
    <w:p w14:paraId="3895A892" w14:textId="42BD7B66" w:rsidR="001359FF" w:rsidRDefault="001359FF" w:rsidP="002414A2">
      <w:pPr>
        <w:rPr>
          <w:ins w:id="70" w:author="Sapan Shah (Nokia)" w:date="2025-03-31T11:38:00Z"/>
          <w:lang w:val="en-IN"/>
        </w:rPr>
      </w:pPr>
      <w:ins w:id="71" w:author="Sapan Shah (Nokia)" w:date="2025-03-31T10:58:00Z">
        <w:r>
          <w:rPr>
            <w:lang w:val="en-IN"/>
          </w:rPr>
          <w:t>Detailed use case it captured in clause 5.5 of 3GPP TR 22.856 [r22856].</w:t>
        </w:r>
      </w:ins>
    </w:p>
    <w:p w14:paraId="7E6B7B4C" w14:textId="398708FD" w:rsidR="00FC003C" w:rsidRDefault="00FC003C" w:rsidP="00FC003C">
      <w:pPr>
        <w:pStyle w:val="Heading5"/>
        <w:rPr>
          <w:ins w:id="72" w:author="Sapan Shah (Nokia)" w:date="2025-03-31T11:52:00Z"/>
          <w:lang w:val="en-IN"/>
        </w:rPr>
      </w:pPr>
      <w:ins w:id="73" w:author="Sapan Shah (Nokia)" w:date="2025-03-31T11:38:00Z">
        <w:r>
          <w:rPr>
            <w:lang w:val="en-IN"/>
          </w:rPr>
          <w:lastRenderedPageBreak/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  <w:proofErr w:type="gramStart"/>
        <w:r>
          <w:rPr>
            <w:lang w:val="en-IN"/>
          </w:rPr>
          <w:t>2.z</w:t>
        </w:r>
        <w:proofErr w:type="gramEnd"/>
        <w:r>
          <w:rPr>
            <w:lang w:val="en-IN"/>
          </w:rPr>
          <w:tab/>
        </w:r>
      </w:ins>
      <w:ins w:id="74" w:author="Sapan Shah (Nokia)" w:date="2025-03-31T11:50:00Z">
        <w:r w:rsidR="00541404">
          <w:rPr>
            <w:lang w:val="en-IN"/>
          </w:rPr>
          <w:t>Digital asset</w:t>
        </w:r>
      </w:ins>
    </w:p>
    <w:p w14:paraId="6114E6EC" w14:textId="5DFEC925" w:rsidR="00541404" w:rsidRDefault="00541404" w:rsidP="00541404">
      <w:pPr>
        <w:rPr>
          <w:ins w:id="75" w:author="Sapan Shah (Nokia)" w:date="2025-03-31T11:54:00Z"/>
        </w:rPr>
      </w:pPr>
      <w:ins w:id="76" w:author="Sapan Shah (Nokia)" w:date="2025-03-31T11:52:00Z">
        <w:r>
          <w:rPr>
            <w:rStyle w:val="rynqvb"/>
            <w:lang w:val="en"/>
          </w:rPr>
          <w:t>The SEAL digital assets service enables management and usage of digital assets in a secure and controllable way.</w:t>
        </w:r>
      </w:ins>
      <w:ins w:id="77" w:author="Sapan Shah (Nokia)" w:date="2025-03-31T11:53:00Z">
        <w:r>
          <w:rPr>
            <w:rStyle w:val="rynqvb"/>
            <w:lang w:val="en"/>
          </w:rPr>
          <w:t xml:space="preserve"> </w:t>
        </w:r>
        <w:r w:rsidRPr="004E66ED">
          <w:t xml:space="preserve">Examples of digital assets include digital </w:t>
        </w:r>
        <w:r>
          <w:t>representation</w:t>
        </w:r>
        <w:r w:rsidRPr="004E66ED">
          <w:t xml:space="preserve"> (avatar), software licenses, gift certificates</w:t>
        </w:r>
        <w:r w:rsidRPr="00171EFA">
          <w:t>, tokens</w:t>
        </w:r>
        <w:r w:rsidRPr="004E66ED">
          <w:t xml:space="preserve"> and files (e.g.</w:t>
        </w:r>
        <w:r>
          <w:t>,</w:t>
        </w:r>
        <w:r w:rsidRPr="004E66ED">
          <w:t xml:space="preserve"> music files) that have been purchased</w:t>
        </w:r>
        <w:r>
          <w:t>.</w:t>
        </w:r>
      </w:ins>
    </w:p>
    <w:p w14:paraId="4B75306D" w14:textId="331B6970" w:rsidR="00541404" w:rsidRDefault="00541404" w:rsidP="00541404">
      <w:pPr>
        <w:rPr>
          <w:ins w:id="78" w:author="Sapan Shah (Nokia)" w:date="2025-03-31T11:54:00Z"/>
        </w:rPr>
      </w:pPr>
      <w:ins w:id="79" w:author="Sapan Shah (Nokia)" w:date="2025-03-31T11:54:00Z">
        <w:r>
          <w:t>Digital asset service can be used in many ways:</w:t>
        </w:r>
      </w:ins>
    </w:p>
    <w:p w14:paraId="595DA0F8" w14:textId="0A41E1FD" w:rsidR="00541404" w:rsidRDefault="00541404" w:rsidP="0092148A">
      <w:pPr>
        <w:pStyle w:val="B1"/>
        <w:rPr>
          <w:ins w:id="80" w:author="Sapan Shah (Nokia)" w:date="2025-03-31T11:55:00Z"/>
          <w:lang w:val="en-IN"/>
        </w:rPr>
      </w:pPr>
      <w:ins w:id="81" w:author="Sapan Shah (Nokia)" w:date="2025-03-31T11:54:00Z">
        <w:r>
          <w:t>-</w:t>
        </w:r>
      </w:ins>
      <w:ins w:id="82" w:author="Sapan Shah (Nokia)" w:date="2025-03-31T11:59:00Z">
        <w:r w:rsidR="0092148A">
          <w:tab/>
        </w:r>
      </w:ins>
      <w:ins w:id="83" w:author="Sapan Shah (Nokia)" w:date="2025-03-31T11:54:00Z">
        <w:r>
          <w:t xml:space="preserve">Avatar of a human can be used in </w:t>
        </w:r>
        <w:r w:rsidRPr="004E66ED">
          <w:t>collaborative and concurrent</w:t>
        </w:r>
        <w:r>
          <w:t xml:space="preserve"> engineering</w:t>
        </w:r>
      </w:ins>
      <w:ins w:id="84" w:author="Sapan Shah (Nokia)" w:date="2025-03-31T11:55:00Z">
        <w:r>
          <w:t xml:space="preserve"> in an XR meeting (</w:t>
        </w:r>
        <w:r>
          <w:rPr>
            <w:lang w:val="en-IN"/>
          </w:rPr>
          <w:t>clause 5.3 of 3GPP TR 22.856 [r22856])</w:t>
        </w:r>
      </w:ins>
    </w:p>
    <w:p w14:paraId="055B682F" w14:textId="0C21FDC4" w:rsidR="00541404" w:rsidRDefault="00541404" w:rsidP="0092148A">
      <w:pPr>
        <w:pStyle w:val="B1"/>
        <w:rPr>
          <w:ins w:id="85" w:author="Sapan Shah (Nokia)" w:date="2025-03-31T11:56:00Z"/>
          <w:lang w:val="en-IN"/>
        </w:rPr>
      </w:pPr>
      <w:ins w:id="86" w:author="Sapan Shah (Nokia)" w:date="2025-03-31T11:55:00Z">
        <w:r>
          <w:rPr>
            <w:lang w:val="en-IN"/>
          </w:rPr>
          <w:t>-</w:t>
        </w:r>
      </w:ins>
      <w:ins w:id="87" w:author="Sapan Shah (Nokia)" w:date="2025-03-31T11:59:00Z">
        <w:r w:rsidR="0092148A">
          <w:rPr>
            <w:lang w:val="en-IN"/>
          </w:rPr>
          <w:tab/>
        </w:r>
      </w:ins>
      <w:ins w:id="88" w:author="Sapan Shah (Nokia)" w:date="2025-03-31T11:55:00Z">
        <w:r>
          <w:rPr>
            <w:lang w:val="en-IN"/>
          </w:rPr>
          <w:t xml:space="preserve">To play immersive games and to attend digital live concert </w:t>
        </w:r>
      </w:ins>
      <w:ins w:id="89" w:author="Sapan Shah (Nokia)" w:date="2025-03-31T11:56:00Z">
        <w:r>
          <w:t>(</w:t>
        </w:r>
        <w:r>
          <w:rPr>
            <w:lang w:val="en-IN"/>
          </w:rPr>
          <w:t>clause 5.6 of 3GPP TR 22.856 [r22856])</w:t>
        </w:r>
      </w:ins>
    </w:p>
    <w:p w14:paraId="24BDC90B" w14:textId="096DABFC" w:rsidR="00541404" w:rsidRDefault="00541404" w:rsidP="0092148A">
      <w:pPr>
        <w:pStyle w:val="B1"/>
        <w:rPr>
          <w:ins w:id="90" w:author="Sapan Shah (Nokia)" w:date="2025-03-31T11:56:00Z"/>
          <w:lang w:val="en-IN"/>
        </w:rPr>
      </w:pPr>
      <w:ins w:id="91" w:author="Sapan Shah (Nokia)" w:date="2025-03-31T11:56:00Z">
        <w:r>
          <w:rPr>
            <w:lang w:val="en-IN"/>
          </w:rPr>
          <w:t>-</w:t>
        </w:r>
      </w:ins>
      <w:ins w:id="92" w:author="Sapan Shah (Nokia)" w:date="2025-03-31T11:59:00Z">
        <w:r w:rsidR="0092148A">
          <w:rPr>
            <w:lang w:val="en-IN"/>
          </w:rPr>
          <w:tab/>
        </w:r>
      </w:ins>
      <w:ins w:id="93" w:author="Sapan Shah (Nokia)" w:date="2025-03-31T11:56:00Z">
        <w:r>
          <w:rPr>
            <w:lang w:val="en-IN"/>
          </w:rPr>
          <w:t xml:space="preserve">To predict remote user’s action </w:t>
        </w:r>
        <w:r>
          <w:t>(</w:t>
        </w:r>
        <w:r>
          <w:rPr>
            <w:lang w:val="en-IN"/>
          </w:rPr>
          <w:t>clause 5.9 of 3GPP TR 22.856 [r22856])</w:t>
        </w:r>
      </w:ins>
    </w:p>
    <w:p w14:paraId="586B8833" w14:textId="25E21E08" w:rsidR="00541404" w:rsidRDefault="00541404" w:rsidP="0092148A">
      <w:pPr>
        <w:pStyle w:val="B1"/>
        <w:rPr>
          <w:ins w:id="94" w:author="Sapan Shah (Nokia)" w:date="2025-03-31T11:57:00Z"/>
          <w:lang w:val="en-IN"/>
        </w:rPr>
      </w:pPr>
      <w:ins w:id="95" w:author="Sapan Shah (Nokia)" w:date="2025-03-31T11:56:00Z">
        <w:r>
          <w:rPr>
            <w:lang w:val="en-IN"/>
          </w:rPr>
          <w:t>-</w:t>
        </w:r>
      </w:ins>
      <w:ins w:id="96" w:author="Sapan Shah (Nokia)" w:date="2025-03-31T11:59:00Z">
        <w:r w:rsidR="0092148A">
          <w:rPr>
            <w:lang w:val="en-IN"/>
          </w:rPr>
          <w:tab/>
        </w:r>
      </w:ins>
      <w:ins w:id="97" w:author="Sapan Shah (Nokia)" w:date="2025-03-31T11:56:00Z">
        <w:r>
          <w:rPr>
            <w:lang w:val="en-IN"/>
          </w:rPr>
          <w:t xml:space="preserve">To operate patient in critical heath care </w:t>
        </w:r>
      </w:ins>
      <w:ins w:id="98" w:author="Sapan Shah (Nokia)" w:date="2025-03-31T11:57:00Z">
        <w:r>
          <w:t>(</w:t>
        </w:r>
        <w:r>
          <w:rPr>
            <w:lang w:val="en-IN"/>
          </w:rPr>
          <w:t>clause 5.10 of 3GPP TR 22.856 [r22856])</w:t>
        </w:r>
      </w:ins>
    </w:p>
    <w:p w14:paraId="5975449B" w14:textId="5AA1FA88" w:rsidR="00541404" w:rsidRPr="00541404" w:rsidRDefault="00541404" w:rsidP="0092148A">
      <w:pPr>
        <w:pStyle w:val="B1"/>
        <w:rPr>
          <w:ins w:id="99" w:author="Sapan Shah (Nokia)" w:date="2025-03-31T11:55:00Z"/>
          <w:lang w:val="en-IN"/>
        </w:rPr>
      </w:pPr>
      <w:ins w:id="100" w:author="Sapan Shah (Nokia)" w:date="2025-03-31T11:57:00Z">
        <w:r>
          <w:rPr>
            <w:lang w:val="en-IN"/>
          </w:rPr>
          <w:t>-</w:t>
        </w:r>
      </w:ins>
      <w:ins w:id="101" w:author="Sapan Shah (Nokia)" w:date="2025-03-31T11:59:00Z">
        <w:r w:rsidR="0092148A">
          <w:rPr>
            <w:lang w:val="en-IN"/>
          </w:rPr>
          <w:tab/>
        </w:r>
      </w:ins>
      <w:ins w:id="102" w:author="Sapan Shah (Nokia)" w:date="2025-03-31T11:57:00Z">
        <w:r>
          <w:rPr>
            <w:lang w:val="en-IN"/>
          </w:rPr>
          <w:t xml:space="preserve">To have immersive calling experience </w:t>
        </w:r>
        <w:r>
          <w:t>(</w:t>
        </w:r>
        <w:r>
          <w:rPr>
            <w:lang w:val="en-IN"/>
          </w:rPr>
          <w:t>clause 5.11 of 3GPP TR 22.856 [r22856])</w:t>
        </w:r>
      </w:ins>
    </w:p>
    <w:p w14:paraId="06A9193D" w14:textId="70A62E51" w:rsidR="00541404" w:rsidRPr="00541404" w:rsidRDefault="00CD50C9" w:rsidP="00CD50C9">
      <w:pPr>
        <w:pStyle w:val="EditorsNote"/>
        <w:rPr>
          <w:lang w:val="en-IN"/>
        </w:rPr>
      </w:pPr>
      <w:ins w:id="103" w:author="Sapan Shah (Nokia)" w:date="2025-04-09T08:19:00Z">
        <w:r>
          <w:rPr>
            <w:lang w:val="en-IN"/>
          </w:rPr>
          <w:t xml:space="preserve">Editor’s </w:t>
        </w:r>
      </w:ins>
      <w:ins w:id="104" w:author="Sapan Shah (Nokia)" w:date="2025-04-09T08:20:00Z">
        <w:r>
          <w:rPr>
            <w:lang w:val="en-IN"/>
          </w:rPr>
          <w:t>N</w:t>
        </w:r>
      </w:ins>
      <w:ins w:id="105" w:author="Sapan Shah (Nokia)" w:date="2025-04-09T08:19:00Z">
        <w:r>
          <w:rPr>
            <w:lang w:val="en-IN"/>
          </w:rPr>
          <w:t>ote:</w:t>
        </w:r>
      </w:ins>
      <w:ins w:id="106" w:author="Sapan Shah (Nokia)" w:date="2025-04-09T08:20:00Z">
        <w:r>
          <w:rPr>
            <w:lang w:val="en-IN"/>
          </w:rPr>
          <w:tab/>
        </w:r>
      </w:ins>
      <w:ins w:id="107" w:author="Sapan Shah (Nokia)" w:date="2025-04-09T08:19:00Z">
        <w:r>
          <w:rPr>
            <w:lang w:val="en-IN"/>
          </w:rPr>
          <w:t>More changes on usage aspects are FFS.</w:t>
        </w:r>
      </w:ins>
    </w:p>
    <w:p w14:paraId="148AFF31" w14:textId="7634C1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12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6541" w14:textId="77777777" w:rsidR="00152787" w:rsidRDefault="00152787">
      <w:r>
        <w:separator/>
      </w:r>
    </w:p>
  </w:endnote>
  <w:endnote w:type="continuationSeparator" w:id="0">
    <w:p w14:paraId="715293AE" w14:textId="77777777" w:rsidR="00152787" w:rsidRDefault="0015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2583" w14:textId="77777777" w:rsidR="00152787" w:rsidRDefault="00152787">
      <w:r>
        <w:separator/>
      </w:r>
    </w:p>
  </w:footnote>
  <w:footnote w:type="continuationSeparator" w:id="0">
    <w:p w14:paraId="44B3A0E9" w14:textId="77777777" w:rsidR="00152787" w:rsidRDefault="0015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C3E"/>
    <w:multiLevelType w:val="hybridMultilevel"/>
    <w:tmpl w:val="E5E04C80"/>
    <w:lvl w:ilvl="0" w:tplc="E4F055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32DBE"/>
    <w:multiLevelType w:val="hybridMultilevel"/>
    <w:tmpl w:val="4CB4153C"/>
    <w:lvl w:ilvl="0" w:tplc="30D4B3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54D9"/>
    <w:multiLevelType w:val="hybridMultilevel"/>
    <w:tmpl w:val="7F8CB0DC"/>
    <w:lvl w:ilvl="0" w:tplc="C0FC01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3C16C1"/>
    <w:multiLevelType w:val="hybridMultilevel"/>
    <w:tmpl w:val="BA887070"/>
    <w:lvl w:ilvl="0" w:tplc="AAE810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8B7F6E"/>
    <w:multiLevelType w:val="hybridMultilevel"/>
    <w:tmpl w:val="B7EC6F48"/>
    <w:lvl w:ilvl="0" w:tplc="50ECED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782906">
    <w:abstractNumId w:val="1"/>
  </w:num>
  <w:num w:numId="2" w16cid:durableId="1287277491">
    <w:abstractNumId w:val="3"/>
  </w:num>
  <w:num w:numId="3" w16cid:durableId="619651980">
    <w:abstractNumId w:val="2"/>
  </w:num>
  <w:num w:numId="4" w16cid:durableId="2051034835">
    <w:abstractNumId w:val="4"/>
  </w:num>
  <w:num w:numId="5" w16cid:durableId="15610916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0198"/>
    <w:rsid w:val="00022E4A"/>
    <w:rsid w:val="000237E3"/>
    <w:rsid w:val="000315E9"/>
    <w:rsid w:val="00051CB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359FF"/>
    <w:rsid w:val="001526CE"/>
    <w:rsid w:val="00152787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14A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62D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B62"/>
    <w:rsid w:val="0046589F"/>
    <w:rsid w:val="004668DF"/>
    <w:rsid w:val="004759F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9B0"/>
    <w:rsid w:val="004B6377"/>
    <w:rsid w:val="004C418A"/>
    <w:rsid w:val="004D5F95"/>
    <w:rsid w:val="004E302C"/>
    <w:rsid w:val="0050780D"/>
    <w:rsid w:val="00521039"/>
    <w:rsid w:val="00521FBF"/>
    <w:rsid w:val="00523CD4"/>
    <w:rsid w:val="00525DE5"/>
    <w:rsid w:val="0052615C"/>
    <w:rsid w:val="00533952"/>
    <w:rsid w:val="0054140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2E0"/>
    <w:rsid w:val="006413AA"/>
    <w:rsid w:val="00642835"/>
    <w:rsid w:val="00642D48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3425"/>
    <w:rsid w:val="00744154"/>
    <w:rsid w:val="007479F4"/>
    <w:rsid w:val="007644EE"/>
    <w:rsid w:val="00770A9F"/>
    <w:rsid w:val="007825D3"/>
    <w:rsid w:val="007951F5"/>
    <w:rsid w:val="007A07D6"/>
    <w:rsid w:val="007A4A08"/>
    <w:rsid w:val="007B0683"/>
    <w:rsid w:val="007B4183"/>
    <w:rsid w:val="007B512A"/>
    <w:rsid w:val="007C1585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06E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48A"/>
    <w:rsid w:val="00926859"/>
    <w:rsid w:val="00934073"/>
    <w:rsid w:val="00934B69"/>
    <w:rsid w:val="009359C8"/>
    <w:rsid w:val="00946F9E"/>
    <w:rsid w:val="00947011"/>
    <w:rsid w:val="009508D5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1231"/>
    <w:rsid w:val="00A633A5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303F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1759"/>
    <w:rsid w:val="00C953E5"/>
    <w:rsid w:val="00C95985"/>
    <w:rsid w:val="00C96EAE"/>
    <w:rsid w:val="00CA36CD"/>
    <w:rsid w:val="00CA3886"/>
    <w:rsid w:val="00CA4650"/>
    <w:rsid w:val="00CB1493"/>
    <w:rsid w:val="00CB204C"/>
    <w:rsid w:val="00CC1E17"/>
    <w:rsid w:val="00CC22D4"/>
    <w:rsid w:val="00CC5026"/>
    <w:rsid w:val="00CC65BA"/>
    <w:rsid w:val="00CD1719"/>
    <w:rsid w:val="00CD2478"/>
    <w:rsid w:val="00CD3417"/>
    <w:rsid w:val="00CD50C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0D9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401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03C"/>
    <w:rsid w:val="00FC77DE"/>
    <w:rsid w:val="00FE0706"/>
    <w:rsid w:val="00FE3460"/>
    <w:rsid w:val="00FE3DF3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2E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132E0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670D9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670D9"/>
    <w:rPr>
      <w:rFonts w:ascii="Arial" w:hAnsi="Arial"/>
      <w:b/>
      <w:lang w:val="en-GB"/>
    </w:rPr>
  </w:style>
  <w:style w:type="character" w:customStyle="1" w:styleId="rynqvb">
    <w:name w:val="rynqvb"/>
    <w:basedOn w:val="DefaultParagraphFont"/>
    <w:rsid w:val="00541404"/>
  </w:style>
  <w:style w:type="character" w:customStyle="1" w:styleId="EXChar">
    <w:name w:val="EX Char"/>
    <w:link w:val="EX"/>
    <w:rsid w:val="00A6123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37</cp:revision>
  <cp:lastPrinted>1899-12-31T23:00:00Z</cp:lastPrinted>
  <dcterms:created xsi:type="dcterms:W3CDTF">2023-05-09T09:18:00Z</dcterms:created>
  <dcterms:modified xsi:type="dcterms:W3CDTF">2025-04-10T10:20:00Z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